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Navadnatabela2"/>
        <w:tblW w:w="0" w:type="auto"/>
        <w:tblLook w:val="04A0" w:firstRow="1" w:lastRow="0" w:firstColumn="1" w:lastColumn="0" w:noHBand="0" w:noVBand="1"/>
      </w:tblPr>
      <w:tblGrid>
        <w:gridCol w:w="4676"/>
        <w:gridCol w:w="4396"/>
      </w:tblGrid>
      <w:tr w:rsidR="004F4A2E" w:rsidRPr="004F4A2E" w14:paraId="5AAA8E29" w14:textId="77777777" w:rsidTr="00A55F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shd w:val="clear" w:color="auto" w:fill="D9D9D9"/>
          </w:tcPr>
          <w:p w14:paraId="54548414" w14:textId="4F4175AC" w:rsidR="004F4A2E" w:rsidRPr="004F4A2E" w:rsidRDefault="00140A3A" w:rsidP="004F4A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Upravljavec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4524" w:type="dxa"/>
            <w:shd w:val="clear" w:color="auto" w:fill="D9D9D9"/>
          </w:tcPr>
          <w:p w14:paraId="648197D4" w14:textId="340F53B6" w:rsidR="004F4A2E" w:rsidRPr="004F4A2E" w:rsidRDefault="00140A3A" w:rsidP="004F4A2E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Obdelovalec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4F4A2E" w:rsidRPr="004F4A2E" w14:paraId="35E821B4" w14:textId="77777777" w:rsidTr="00A55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</w:tcPr>
          <w:p w14:paraId="040BC66C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UNIVERZA V LJUBLJANI,</w:t>
            </w:r>
          </w:p>
          <w:p w14:paraId="52C7CDD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Kongresni trg 12, 1000 Ljubljana,</w:t>
            </w:r>
          </w:p>
          <w:p w14:paraId="56316CB4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ki ga zastopa: rektor prof. dr. Gregor Majdič Matična številka: 5085063000</w:t>
            </w:r>
          </w:p>
          <w:p w14:paraId="412411E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 xml:space="preserve">Davčna številka: SI 54162513 </w:t>
            </w:r>
          </w:p>
          <w:p w14:paraId="273F084F" w14:textId="1FD09774" w:rsidR="004F4A2E" w:rsidRPr="004F4A2E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(v nadaljevanju: Upravljavec)</w:t>
            </w:r>
          </w:p>
        </w:tc>
        <w:tc>
          <w:tcPr>
            <w:tcW w:w="4524" w:type="dxa"/>
          </w:tcPr>
          <w:p w14:paraId="28AA0C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Naziv</w:t>
            </w:r>
          </w:p>
          <w:p w14:paraId="1EB3DE40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Naslov</w:t>
            </w:r>
          </w:p>
          <w:p w14:paraId="75621297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proofErr w:type="gramStart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ki</w:t>
            </w:r>
            <w:proofErr w:type="gramEnd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ga zastopa:</w:t>
            </w:r>
          </w:p>
          <w:p w14:paraId="4E7026C9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Matična številka: </w:t>
            </w:r>
          </w:p>
          <w:p w14:paraId="3F8CD7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Davčna številka: </w:t>
            </w:r>
          </w:p>
          <w:p w14:paraId="19399AA1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(v nadaljevanju: Obdelovalec)</w:t>
            </w:r>
          </w:p>
          <w:p w14:paraId="3678086E" w14:textId="5ECE1E4C" w:rsidR="004F4A2E" w:rsidRPr="004F4A2E" w:rsidRDefault="004F4A2E" w:rsidP="004F4A2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845DA96" w14:textId="77777777" w:rsidR="0004319C" w:rsidRPr="00E84EBB" w:rsidRDefault="0004319C" w:rsidP="00140A3A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A0E32E6" w14:textId="3149D0BA" w:rsidR="00EB1CFC" w:rsidRPr="00E84EBB" w:rsidRDefault="006351E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</w:t>
      </w:r>
      <w:r w:rsidR="00EB3F56" w:rsidRPr="00E84EBB">
        <w:rPr>
          <w:rFonts w:ascii="Arial" w:hAnsi="Arial" w:cs="Arial"/>
          <w:sz w:val="20"/>
          <w:szCs w:val="20"/>
          <w:lang w:val="sl-SI"/>
        </w:rPr>
        <w:t>klepata</w:t>
      </w:r>
    </w:p>
    <w:p w14:paraId="4DC37D31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073AFC62" w:rsidR="00EB1CFC" w:rsidRPr="00E84EBB" w:rsidRDefault="00040C86" w:rsidP="00140A3A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POGODB</w:t>
      </w:r>
      <w:r w:rsidR="00EA68B2">
        <w:rPr>
          <w:rFonts w:ascii="Arial" w:hAnsi="Arial" w:cs="Arial"/>
          <w:b/>
          <w:sz w:val="20"/>
          <w:szCs w:val="20"/>
          <w:lang w:val="sl-SI"/>
        </w:rPr>
        <w:t>O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 OBDELAVI OSEBNIH PODATKOV</w:t>
      </w:r>
    </w:p>
    <w:p w14:paraId="165EED8E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E84EBB" w:rsidRDefault="00132559" w:rsidP="008F263E">
      <w:pPr>
        <w:widowControl/>
        <w:numPr>
          <w:ilvl w:val="0"/>
          <w:numId w:val="3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E84EBB" w:rsidRDefault="00A9316B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E84EBB" w:rsidRDefault="00761037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E84EBB" w:rsidRDefault="009F2852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uvodoma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ugotavljata:</w:t>
      </w:r>
    </w:p>
    <w:p w14:paraId="0C77F5E0" w14:textId="77777777" w:rsidR="009F2852" w:rsidRPr="00E84EBB" w:rsidRDefault="009F2852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št.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>«</w:t>
      </w:r>
      <w:r w:rsidR="0058194C" w:rsidRPr="00E84EBB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E84EBB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E84EBB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43AC7BC1" w:rsidR="008E67DF" w:rsidRPr="00E84EBB" w:rsidRDefault="00EB3F56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</w:t>
      </w:r>
      <w:proofErr w:type="gramStart"/>
      <w:r w:rsidR="00D00B04" w:rsidRPr="00E84EBB">
        <w:rPr>
          <w:rFonts w:ascii="Arial" w:hAnsi="Arial" w:cs="Arial"/>
          <w:sz w:val="20"/>
          <w:szCs w:val="20"/>
          <w:lang w:val="sl-SI"/>
        </w:rPr>
        <w:t>27. 4. 2016</w:t>
      </w:r>
      <w:proofErr w:type="gramEnd"/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 (v nadaljevanju: GDPR),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03E0A2D5" w14:textId="77777777" w:rsidR="00140A3A" w:rsidRPr="00E84EBB" w:rsidRDefault="00140A3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E84EBB" w:rsidRDefault="00920449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2</w:t>
      </w:r>
      <w:r w:rsidR="00C109C5" w:rsidRPr="00E84EBB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43828042" w:rsidR="00BA5EAD" w:rsidRPr="00E84EBB" w:rsidRDefault="00BA5EAD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A900A7">
        <w:rPr>
          <w:rFonts w:ascii="Arial" w:hAnsi="Arial" w:cs="Arial"/>
          <w:sz w:val="20"/>
          <w:szCs w:val="20"/>
          <w:lang w:val="sl-SI"/>
        </w:rPr>
        <w:t>p</w:t>
      </w:r>
      <w:r w:rsidR="004E69BC" w:rsidRPr="00E84EBB">
        <w:rPr>
          <w:rFonts w:ascii="Arial" w:hAnsi="Arial" w:cs="Arial"/>
          <w:sz w:val="20"/>
          <w:szCs w:val="20"/>
          <w:lang w:val="sl-SI"/>
        </w:rPr>
        <w:t>redmet pogodbe</w:t>
      </w:r>
      <w:r w:rsidRPr="00E84EBB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E84EBB" w:rsidRDefault="00BA5EAD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E84EBB" w:rsidRDefault="00253745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E84EBB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E84EBB" w:rsidRDefault="004E69BC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7E0320F" w14:textId="02835229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7EED5185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E84EBB" w:rsidRDefault="002E7E49" w:rsidP="008F263E">
      <w:pPr>
        <w:pStyle w:val="Odstavekseznama"/>
        <w:widowControl/>
        <w:spacing w:line="276" w:lineRule="auto"/>
        <w:ind w:left="0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E84EBB" w:rsidRDefault="00625D27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E84EBB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E84EBB" w:rsidRDefault="002E7E4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E84EBB" w:rsidRDefault="002E7E49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E84EBB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E84EBB" w:rsidRDefault="002E7E49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lastRenderedPageBreak/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E84EBB">
        <w:rPr>
          <w:rFonts w:ascii="Arial" w:hAnsi="Arial" w:cs="Arial"/>
          <w:sz w:val="20"/>
          <w:szCs w:val="20"/>
          <w:lang w:val="sl-SI"/>
        </w:rPr>
        <w:t>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E84EBB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E84EBB">
        <w:rPr>
          <w:rFonts w:ascii="Arial" w:hAnsi="Arial" w:cs="Arial"/>
          <w:sz w:val="20"/>
          <w:szCs w:val="20"/>
          <w:lang w:val="sl-SI"/>
        </w:rPr>
        <w:t>, se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E84EBB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E84EBB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E84EBB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E84EBB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49200CA0" w14:textId="77777777" w:rsidR="006817FE" w:rsidRPr="00E84EBB" w:rsidRDefault="006817FE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E84EBB" w:rsidRDefault="00F400D2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</w:t>
      </w:r>
      <w:r w:rsidR="0088558D" w:rsidRPr="00E84EBB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E84EBB" w:rsidRDefault="0088558D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E84EBB" w:rsidRDefault="0088558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E84EBB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E84EBB" w:rsidRDefault="00F400D2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E84EBB" w:rsidRDefault="00DE2264" w:rsidP="008F263E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E84EBB" w:rsidRDefault="00DE2264" w:rsidP="008F263E">
      <w:pPr>
        <w:widowControl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E84EBB" w:rsidRDefault="00DE2264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E84EBB">
        <w:rPr>
          <w:rFonts w:ascii="Arial" w:hAnsi="Arial" w:cs="Arial"/>
          <w:sz w:val="20"/>
          <w:szCs w:val="20"/>
          <w:lang w:val="sl-SI"/>
        </w:rPr>
        <w:t xml:space="preserve">to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E84EBB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2AF03F6D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E84EBB" w:rsidRDefault="0080533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E84EBB" w:rsidRDefault="00EB3F56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E84EBB" w:rsidRDefault="0029286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E84EBB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E84EBB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E84EBB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E84EBB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obdelovalcev obvestil v razumnem roku pred prepustitvijo osebnih podatkov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 w:eastAsia="sl-SI"/>
        </w:rPr>
        <w:lastRenderedPageBreak/>
        <w:t>obdelovalcem strinja.</w:t>
      </w:r>
      <w:r w:rsidR="0052771D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E84EBB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E84EBB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>l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E84EBB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E84EBB" w:rsidRDefault="00BF537A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E84EBB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E84EBB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, </w:t>
      </w:r>
      <w:proofErr w:type="gramStart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če</w:t>
      </w:r>
      <w:proofErr w:type="gramEnd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 po njegovem mnenju navodilo krši to pogodbo ali GDPR ali druge določbe Evropske unije ali predpise držav članic o varstvu osebnih podatkov, in sicer v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E84EBB" w:rsidRDefault="00BF537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E84EBB" w:rsidRDefault="00CD6B7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Pr="00E84EBB">
        <w:rPr>
          <w:rFonts w:ascii="Arial" w:hAnsi="Arial" w:cs="Arial"/>
          <w:sz w:val="20"/>
          <w:szCs w:val="20"/>
          <w:lang w:val="sl-SI" w:eastAsia="sl-SI"/>
        </w:rPr>
        <w:t>pravljavca</w:t>
      </w: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in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mora vsebovati podatke v skladu z določili drugega odstavka 30. člena GDPR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E84EBB" w:rsidRDefault="00F86C4E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E84EBB" w:rsidRDefault="0029286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iz točke a. prvega odstavka tega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lastRenderedPageBreak/>
        <w:t>člena,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E84EBB" w:rsidRDefault="00D01A9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E84EBB" w:rsidRDefault="00EC277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1941B8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8DE285" w14:textId="340E9542" w:rsidR="006817FE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E84EBB">
        <w:rPr>
          <w:rFonts w:ascii="Arial" w:hAnsi="Arial" w:cs="Arial"/>
          <w:sz w:val="20"/>
          <w:szCs w:val="20"/>
          <w:lang w:val="sl-SI"/>
        </w:rPr>
        <w:t>po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5DBE0EFD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E84EBB" w:rsidRDefault="0098053C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E84EBB" w:rsidRDefault="0039626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E84EBB" w:rsidRDefault="0039626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3508281" w14:textId="5665B260" w:rsidR="00396268" w:rsidRPr="00E84EBB" w:rsidRDefault="00BE3F92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sta soglasni, da se v dvomu neposredno uporabljajo določila GDPR v povezavi z obdelavo osebnih podatkov,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kaj ni izrecno določeno s to pogodbo</w:t>
      </w:r>
      <w:r w:rsidR="000D65F9" w:rsidRPr="00E84EBB">
        <w:rPr>
          <w:rFonts w:ascii="Arial" w:hAnsi="Arial" w:cs="Arial"/>
          <w:sz w:val="20"/>
          <w:szCs w:val="20"/>
          <w:lang w:val="sl-SI"/>
        </w:rPr>
        <w:t>.</w:t>
      </w:r>
    </w:p>
    <w:p w14:paraId="5F51EA4F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E84EBB" w:rsidRDefault="00396268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E84EBB" w:rsidRDefault="00DF2D0F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E84EBB" w:rsidRDefault="00746EEE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E84EBB" w:rsidRDefault="00626F0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E84EBB" w:rsidRDefault="00BF17E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E84EBB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Ta pogodba je napisana in podpisana v dveh (2)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enakih izvodih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, od katerih prejme vsaka pogodbena stranka po en (1) </w:t>
      </w:r>
      <w:r w:rsidR="00563AE3" w:rsidRPr="00E84EBB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E84EBB">
        <w:rPr>
          <w:rFonts w:ascii="Arial" w:hAnsi="Arial" w:cs="Arial"/>
          <w:sz w:val="20"/>
          <w:szCs w:val="20"/>
          <w:lang w:val="sl-SI"/>
        </w:rPr>
        <w:t>izvod</w:t>
      </w:r>
      <w:r w:rsidR="00563AE3" w:rsidRPr="00E84EBB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E84EBB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E84EBB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E84EBB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E84EBB" w14:paraId="22B93D21" w14:textId="77777777" w:rsidTr="00A33EDF">
        <w:tc>
          <w:tcPr>
            <w:tcW w:w="2500" w:type="pct"/>
          </w:tcPr>
          <w:p w14:paraId="02593946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E84EBB" w14:paraId="0A974596" w14:textId="77777777" w:rsidTr="00A33EDF">
        <w:tc>
          <w:tcPr>
            <w:tcW w:w="2500" w:type="pct"/>
          </w:tcPr>
          <w:p w14:paraId="376ADEB9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056D33E0" w14:textId="77777777" w:rsidTr="00A33EDF">
        <w:tc>
          <w:tcPr>
            <w:tcW w:w="2500" w:type="pct"/>
          </w:tcPr>
          <w:p w14:paraId="685537EC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D88CF65" w14:textId="77777777" w:rsidTr="00A33EDF">
        <w:tc>
          <w:tcPr>
            <w:tcW w:w="2500" w:type="pct"/>
          </w:tcPr>
          <w:p w14:paraId="496BC362" w14:textId="023F1974" w:rsidR="00AF0234" w:rsidRPr="00E84EBB" w:rsidRDefault="00834637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Rektor p</w:t>
            </w:r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rof. </w:t>
            </w:r>
            <w:proofErr w:type="spellStart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9143F15" w14:textId="77777777" w:rsidTr="00A33EDF">
        <w:tc>
          <w:tcPr>
            <w:tcW w:w="2500" w:type="pct"/>
          </w:tcPr>
          <w:p w14:paraId="44891FF2" w14:textId="77777777" w:rsidR="00AF0234" w:rsidRPr="00E84EBB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56D754D" w14:textId="77777777" w:rsidR="00AF0234" w:rsidRPr="00E84EBB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01FC4D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1F472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9B6A096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6BF88FEE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0922427A" w14:textId="77777777" w:rsidR="000D5956" w:rsidRDefault="000D5956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465961BC" w14:textId="77777777" w:rsidR="000D5956" w:rsidRDefault="000D5956">
      <w:pPr>
        <w:widowControl/>
        <w:spacing w:after="160" w:line="259" w:lineRule="auto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br w:type="page"/>
      </w:r>
    </w:p>
    <w:p w14:paraId="58C4D7FA" w14:textId="025D0A1B" w:rsidR="00E31253" w:rsidRPr="00E84EBB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lastRenderedPageBreak/>
        <w:t>Priloga 1</w:t>
      </w:r>
    </w:p>
    <w:p w14:paraId="129E7960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95"/>
        <w:gridCol w:w="1623"/>
        <w:gridCol w:w="3221"/>
        <w:gridCol w:w="1686"/>
        <w:gridCol w:w="1237"/>
      </w:tblGrid>
      <w:tr w:rsidR="00215DFD" w:rsidRPr="00E84EBB" w14:paraId="4B6CF7D5" w14:textId="77777777" w:rsidTr="006F47A1">
        <w:tc>
          <w:tcPr>
            <w:tcW w:w="1295" w:type="dxa"/>
            <w:vAlign w:val="center"/>
          </w:tcPr>
          <w:p w14:paraId="64A30C66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Naziv zbirke</w:t>
            </w:r>
          </w:p>
        </w:tc>
        <w:tc>
          <w:tcPr>
            <w:tcW w:w="1623" w:type="dxa"/>
            <w:vAlign w:val="center"/>
          </w:tcPr>
          <w:p w14:paraId="5E1F8B8E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Kategorije posameznikov</w:t>
            </w:r>
          </w:p>
        </w:tc>
        <w:tc>
          <w:tcPr>
            <w:tcW w:w="3221" w:type="dxa"/>
            <w:vAlign w:val="center"/>
          </w:tcPr>
          <w:p w14:paraId="7B39B301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Vrste osebnih podatkov</w:t>
            </w:r>
          </w:p>
        </w:tc>
        <w:tc>
          <w:tcPr>
            <w:tcW w:w="1686" w:type="dxa"/>
            <w:vAlign w:val="center"/>
          </w:tcPr>
          <w:p w14:paraId="6F952732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Namen obdelave</w:t>
            </w:r>
          </w:p>
        </w:tc>
        <w:tc>
          <w:tcPr>
            <w:tcW w:w="1237" w:type="dxa"/>
            <w:vAlign w:val="center"/>
          </w:tcPr>
          <w:p w14:paraId="480D907D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Rok hrambe</w:t>
            </w:r>
          </w:p>
        </w:tc>
      </w:tr>
      <w:tr w:rsidR="00215DFD" w:rsidRPr="00E84EBB" w14:paraId="5A1391CD" w14:textId="77777777" w:rsidTr="006F47A1">
        <w:trPr>
          <w:trHeight w:val="1891"/>
        </w:trPr>
        <w:tc>
          <w:tcPr>
            <w:tcW w:w="1295" w:type="dxa"/>
            <w:vAlign w:val="center"/>
          </w:tcPr>
          <w:p w14:paraId="47D0F976" w14:textId="197B9B3B" w:rsidR="00E31253" w:rsidRDefault="00E31253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</w:p>
          <w:p w14:paraId="74D970E4" w14:textId="77777777" w:rsidR="00DD5938" w:rsidRDefault="00DD5938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proofErr w:type="spellStart"/>
            <w:r w:rsidRPr="00DD5938">
              <w:rPr>
                <w:rFonts w:ascii="Arial" w:hAnsi="Arial" w:cs="Arial"/>
                <w:lang w:val="sl-SI"/>
              </w:rPr>
              <w:t>eVŠ</w:t>
            </w:r>
            <w:proofErr w:type="spellEnd"/>
            <w:r w:rsidRPr="00DD5938">
              <w:rPr>
                <w:rFonts w:ascii="Arial" w:hAnsi="Arial" w:cs="Arial"/>
                <w:lang w:val="sl-SI"/>
              </w:rPr>
              <w:t xml:space="preserve"> evidenca </w:t>
            </w:r>
          </w:p>
          <w:p w14:paraId="2E6C79DA" w14:textId="4AB44A13" w:rsidR="00A93EE8" w:rsidRPr="00E84EBB" w:rsidRDefault="00A93EE8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študentov n diplomantov</w:t>
            </w:r>
          </w:p>
        </w:tc>
        <w:tc>
          <w:tcPr>
            <w:tcW w:w="1623" w:type="dxa"/>
            <w:vAlign w:val="center"/>
          </w:tcPr>
          <w:p w14:paraId="128B6103" w14:textId="3C4C4C75" w:rsidR="00E31253" w:rsidRPr="00E84EBB" w:rsidRDefault="0056256D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proofErr w:type="spellStart"/>
            <w:r>
              <w:rPr>
                <w:rFonts w:ascii="Arial" w:hAnsi="Arial" w:cs="Arial"/>
              </w:rPr>
              <w:t>Š</w:t>
            </w:r>
            <w:r w:rsidRPr="0056256D">
              <w:rPr>
                <w:rFonts w:ascii="Arial" w:hAnsi="Arial" w:cs="Arial"/>
              </w:rPr>
              <w:t>tudenti</w:t>
            </w:r>
            <w:proofErr w:type="spellEnd"/>
            <w:r w:rsidRPr="0056256D">
              <w:rPr>
                <w:rFonts w:ascii="Arial" w:hAnsi="Arial" w:cs="Arial"/>
              </w:rPr>
              <w:t xml:space="preserve"> </w:t>
            </w:r>
            <w:r w:rsidR="00DD5938">
              <w:rPr>
                <w:rFonts w:ascii="Arial" w:hAnsi="Arial" w:cs="Arial"/>
              </w:rPr>
              <w:t xml:space="preserve">in </w:t>
            </w:r>
            <w:proofErr w:type="spellStart"/>
            <w:r w:rsidR="00DD5938">
              <w:rPr>
                <w:rFonts w:ascii="Arial" w:hAnsi="Arial" w:cs="Arial"/>
              </w:rPr>
              <w:t>diplomanti</w:t>
            </w:r>
            <w:proofErr w:type="spellEnd"/>
            <w:r w:rsidR="00DD5938">
              <w:rPr>
                <w:rFonts w:ascii="Arial" w:hAnsi="Arial" w:cs="Arial"/>
              </w:rPr>
              <w:t xml:space="preserve"> </w:t>
            </w:r>
            <w:r w:rsidRPr="0056256D">
              <w:rPr>
                <w:rFonts w:ascii="Arial" w:hAnsi="Arial" w:cs="Arial"/>
              </w:rPr>
              <w:t>UL</w:t>
            </w:r>
          </w:p>
        </w:tc>
        <w:tc>
          <w:tcPr>
            <w:tcW w:w="3221" w:type="dxa"/>
            <w:vAlign w:val="center"/>
          </w:tcPr>
          <w:p w14:paraId="1026EF87" w14:textId="35FEF0C3" w:rsidR="00E31253" w:rsidDel="0055571A" w:rsidRDefault="00E31253" w:rsidP="0055571A">
            <w:pPr>
              <w:spacing w:line="276" w:lineRule="auto"/>
              <w:rPr>
                <w:del w:id="0" w:author="Parkelj Kogoj, Sonja" w:date="2025-06-11T11:41:00Z"/>
                <w:rFonts w:ascii="Arial" w:hAnsi="Arial" w:cs="Arial"/>
              </w:rPr>
            </w:pPr>
          </w:p>
          <w:p w14:paraId="4C6C6C07" w14:textId="3CB56BFB" w:rsidR="00DD5938" w:rsidRDefault="00DD5938" w:rsidP="00DD5938">
            <w:pPr>
              <w:spacing w:line="276" w:lineRule="auto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O</w:t>
            </w:r>
            <w:r w:rsidRPr="00DD5938">
              <w:rPr>
                <w:rFonts w:ascii="Arial" w:hAnsi="Arial" w:cs="Arial"/>
                <w:lang w:val="sl-SI"/>
              </w:rPr>
              <w:t>sebn</w:t>
            </w:r>
            <w:r w:rsidR="00A93EE8">
              <w:rPr>
                <w:rFonts w:ascii="Arial" w:hAnsi="Arial" w:cs="Arial"/>
                <w:lang w:val="sl-SI"/>
              </w:rPr>
              <w:t>i</w:t>
            </w:r>
            <w:r w:rsidRPr="00DD5938">
              <w:rPr>
                <w:rFonts w:ascii="Arial" w:hAnsi="Arial" w:cs="Arial"/>
                <w:lang w:val="sl-SI"/>
              </w:rPr>
              <w:t xml:space="preserve"> podatk</w:t>
            </w:r>
            <w:r>
              <w:rPr>
                <w:rFonts w:ascii="Arial" w:hAnsi="Arial" w:cs="Arial"/>
                <w:lang w:val="sl-SI"/>
              </w:rPr>
              <w:t>i</w:t>
            </w:r>
            <w:r w:rsidRPr="00DD5938">
              <w:rPr>
                <w:rFonts w:ascii="Arial" w:hAnsi="Arial" w:cs="Arial"/>
                <w:lang w:val="sl-SI"/>
              </w:rPr>
              <w:t xml:space="preserve">, določeni v </w:t>
            </w:r>
            <w:proofErr w:type="spellStart"/>
            <w:r w:rsidRPr="00DD5938">
              <w:rPr>
                <w:rFonts w:ascii="Arial" w:hAnsi="Arial" w:cs="Arial"/>
                <w:lang w:val="sl-SI"/>
              </w:rPr>
              <w:t>81.e</w:t>
            </w:r>
            <w:proofErr w:type="spellEnd"/>
            <w:r w:rsidRPr="00DD5938">
              <w:rPr>
                <w:rFonts w:ascii="Arial" w:hAnsi="Arial" w:cs="Arial"/>
                <w:lang w:val="sl-SI"/>
              </w:rPr>
              <w:t xml:space="preserve"> členu Zakona o visokem šolstvu</w:t>
            </w:r>
            <w:r>
              <w:rPr>
                <w:rFonts w:ascii="Arial" w:hAnsi="Arial" w:cs="Arial"/>
                <w:lang w:val="sl-SI"/>
              </w:rPr>
              <w:t>:</w:t>
            </w:r>
          </w:p>
          <w:p w14:paraId="43B3D9F0" w14:textId="6AC6B6B8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P</w:t>
            </w:r>
            <w:r w:rsidRPr="00A93EE8">
              <w:rPr>
                <w:rFonts w:ascii="Arial" w:hAnsi="Arial" w:cs="Arial"/>
                <w:lang w:val="sl-SI"/>
              </w:rPr>
              <w:t>odatki oseb, ki so pridobile status študenta v skladu</w:t>
            </w:r>
            <w:r>
              <w:rPr>
                <w:rFonts w:ascii="Arial" w:hAnsi="Arial" w:cs="Arial"/>
                <w:lang w:val="sl-SI"/>
              </w:rPr>
              <w:t xml:space="preserve"> z ZVis</w:t>
            </w:r>
            <w:r w:rsidRPr="00A93EE8">
              <w:rPr>
                <w:rFonts w:ascii="Arial" w:hAnsi="Arial" w:cs="Arial"/>
                <w:lang w:val="sl-SI"/>
              </w:rPr>
              <w:t>:</w:t>
            </w:r>
          </w:p>
          <w:p w14:paraId="65BCABA5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1.     osebno ime,</w:t>
            </w:r>
          </w:p>
          <w:p w14:paraId="1211C285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2.     enotna matična številka občana,</w:t>
            </w:r>
          </w:p>
          <w:p w14:paraId="4E60192B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3.     spol,</w:t>
            </w:r>
          </w:p>
          <w:p w14:paraId="57B270F1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4.     datum, kraj, občina in država rojstva,</w:t>
            </w:r>
          </w:p>
          <w:p w14:paraId="73A3C416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5.     državljanstvo,</w:t>
            </w:r>
          </w:p>
          <w:p w14:paraId="6CA66777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6.     stalno in začasno prebivališče (ulica, hišna številka, kraj, poštna številka, občina, država),</w:t>
            </w:r>
          </w:p>
          <w:p w14:paraId="46DC3A97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7.     podatki o predhodno pridobljeni izobrazbi, relevantni za vpis v študijski program (KLASIUS, leto, država),</w:t>
            </w:r>
          </w:p>
          <w:p w14:paraId="09C07E29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8.     najvišja dosežena predhodna izobrazba, če je višja od predhodne izobrazbe, relevantne za vpis v visokošolski študijski program iz prejšnje točke (KLASIUS),</w:t>
            </w:r>
          </w:p>
          <w:p w14:paraId="38B4B36D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9.     enolični identifikator in ime univerze ali samostojnega visokošolskega zavoda,</w:t>
            </w:r>
          </w:p>
          <w:p w14:paraId="07542FD9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10.  enolični identifikator in ime članice univerze,</w:t>
            </w:r>
          </w:p>
          <w:p w14:paraId="43BC43BD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11.  enolični identifikator in ime študijskega programa,</w:t>
            </w:r>
          </w:p>
          <w:p w14:paraId="287F946F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12.  enolični identifikator in ime dela programa (smeri, modula),</w:t>
            </w:r>
          </w:p>
          <w:p w14:paraId="416E39F2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13.  kraj izvajanja študija,</w:t>
            </w:r>
          </w:p>
          <w:p w14:paraId="3CB1C7AA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14.  način študija,</w:t>
            </w:r>
          </w:p>
          <w:p w14:paraId="0B459AEE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15.  datum in študijsko leto prvega vpisa v študijski program,</w:t>
            </w:r>
          </w:p>
          <w:p w14:paraId="08554B98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16.  letnik študija,</w:t>
            </w:r>
          </w:p>
          <w:p w14:paraId="4B41C35C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17.  datum začetka in datum zaključka statusa študenta po študijskih letih,</w:t>
            </w:r>
          </w:p>
          <w:p w14:paraId="34F082A7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18.  datum izpisa,</w:t>
            </w:r>
          </w:p>
          <w:p w14:paraId="09D11F88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19.  datum in vrsta vpisa v letnik ter študijsko leto, ko je študent vpisan, ter podatek o tem, ali gre za vzporedni študij,</w:t>
            </w:r>
          </w:p>
          <w:p w14:paraId="36B3563C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lastRenderedPageBreak/>
              <w:t xml:space="preserve">20.  število vpisanih in doseženih </w:t>
            </w:r>
            <w:proofErr w:type="gramStart"/>
            <w:r w:rsidRPr="00A93EE8">
              <w:rPr>
                <w:rFonts w:ascii="Arial" w:hAnsi="Arial" w:cs="Arial"/>
                <w:lang w:val="sl-SI"/>
              </w:rPr>
              <w:t>kreditnih</w:t>
            </w:r>
            <w:proofErr w:type="gramEnd"/>
            <w:r w:rsidRPr="00A93EE8">
              <w:rPr>
                <w:rFonts w:ascii="Arial" w:hAnsi="Arial" w:cs="Arial"/>
                <w:lang w:val="sl-SI"/>
              </w:rPr>
              <w:t xml:space="preserve"> točk po ECTS po letnikih in študijskih letih,</w:t>
            </w:r>
          </w:p>
          <w:p w14:paraId="19000D9F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21.  datum dokončanja študija in jezik, v katerem je bila izobrazba dosežena,</w:t>
            </w:r>
          </w:p>
          <w:p w14:paraId="32174DBA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22.  podatek o tem, ali je študentu priznano podaljšanje statusa študenta in na kateri pravni podlagi,</w:t>
            </w:r>
          </w:p>
          <w:p w14:paraId="430D9E8E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23.  podatek o tem, ali se študij financira iz javnih virov po letnikih in študijskih letih,</w:t>
            </w:r>
          </w:p>
          <w:p w14:paraId="7C887A16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24.  podatek o koriščenju subvencioniranega bivanja po letnikih in študijskih letih,</w:t>
            </w:r>
          </w:p>
          <w:p w14:paraId="1AC0894B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25.  evropska študentska identiteta,</w:t>
            </w:r>
          </w:p>
          <w:p w14:paraId="675FB9EA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26.  podatke o mednarodni izmenjavi v času študija:</w:t>
            </w:r>
          </w:p>
          <w:p w14:paraId="5E6C44A3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-  ime visokošolskega zavoda oziroma institucije, na katerem oziroma kateri je potekala izmenjava,</w:t>
            </w:r>
          </w:p>
          <w:p w14:paraId="7A91FA00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-  kraj in država visokošolskega zavoda oziroma institucije, na katerem oziroma kateri je potekala izmenjava,</w:t>
            </w:r>
          </w:p>
          <w:p w14:paraId="4D30DB91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-  datum začetka in zaključka izmenjave,</w:t>
            </w:r>
          </w:p>
          <w:p w14:paraId="66643665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-  število priznanih točk po ECTS na visokošolskem zavodu v Republiki Sloveniji,</w:t>
            </w:r>
          </w:p>
          <w:p w14:paraId="2D87B009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-  vrsta mednarodne izmenjave, to je podatek o mednarodnem programu ali sporazumu, po katerem je opravljena izmenjava.</w:t>
            </w:r>
          </w:p>
          <w:p w14:paraId="49791FF6" w14:textId="51D038D0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Za tuje študente, ki so v Republiki Sloveniji na mednarodni izmenjavi v okviru študija:</w:t>
            </w:r>
          </w:p>
          <w:p w14:paraId="46CC0046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1.     osebno ime,</w:t>
            </w:r>
          </w:p>
          <w:p w14:paraId="1B336A74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2.     enotna matična številka občana,</w:t>
            </w:r>
          </w:p>
          <w:p w14:paraId="1E87A2A2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3.     spol,</w:t>
            </w:r>
          </w:p>
          <w:p w14:paraId="5476E70F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4.     datum rojstva in država rojstva,</w:t>
            </w:r>
          </w:p>
          <w:p w14:paraId="708B0BDA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5.     državljanstvo,</w:t>
            </w:r>
          </w:p>
          <w:p w14:paraId="2152AF7F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 xml:space="preserve">6.     študiju v Republiki Sloveniji: ime visokošolskega zavoda, ime študijskega programa, podatek o smeri oziroma modulu, kraj izvajanja študija v Republiki </w:t>
            </w:r>
            <w:r w:rsidRPr="00A93EE8">
              <w:rPr>
                <w:rFonts w:ascii="Arial" w:hAnsi="Arial" w:cs="Arial"/>
                <w:lang w:val="sl-SI"/>
              </w:rPr>
              <w:lastRenderedPageBreak/>
              <w:t xml:space="preserve">Sloveniji, način študija, datum in študijsko leto vpisa, letnik študija, datum začetka in zaključka izmenjave ter število vpisanih in doseženih </w:t>
            </w:r>
            <w:proofErr w:type="gramStart"/>
            <w:r w:rsidRPr="00A93EE8">
              <w:rPr>
                <w:rFonts w:ascii="Arial" w:hAnsi="Arial" w:cs="Arial"/>
                <w:lang w:val="sl-SI"/>
              </w:rPr>
              <w:t>kreditnih</w:t>
            </w:r>
            <w:proofErr w:type="gramEnd"/>
            <w:r w:rsidRPr="00A93EE8">
              <w:rPr>
                <w:rFonts w:ascii="Arial" w:hAnsi="Arial" w:cs="Arial"/>
                <w:lang w:val="sl-SI"/>
              </w:rPr>
              <w:t xml:space="preserve"> točk po ECTS,</w:t>
            </w:r>
          </w:p>
          <w:p w14:paraId="7C235401" w14:textId="77777777" w:rsidR="00A93EE8" w:rsidRPr="00A93EE8" w:rsidRDefault="00A93EE8" w:rsidP="00A93EE8">
            <w:pPr>
              <w:spacing w:line="276" w:lineRule="auto"/>
              <w:rPr>
                <w:rFonts w:ascii="Arial" w:hAnsi="Arial" w:cs="Arial"/>
                <w:lang w:val="sl-SI"/>
              </w:rPr>
            </w:pPr>
            <w:r w:rsidRPr="00A93EE8">
              <w:rPr>
                <w:rFonts w:ascii="Arial" w:hAnsi="Arial" w:cs="Arial"/>
                <w:lang w:val="sl-SI"/>
              </w:rPr>
              <w:t>7.     študiju na visokošolskem zavodu, s katerega študent prihaja: ime visokošolskega zavoda, kraj in država visokošolskega zavoda.</w:t>
            </w:r>
          </w:p>
          <w:p w14:paraId="1F6CCD99" w14:textId="77777777" w:rsidR="00DD5938" w:rsidRDefault="00DD5938" w:rsidP="00DD5938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374FD938" w14:textId="59E6D08E" w:rsidR="00A93EE8" w:rsidRDefault="00455292" w:rsidP="00DD5938">
            <w:pPr>
              <w:spacing w:line="276" w:lineRule="auto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Op. </w:t>
            </w:r>
            <w:r w:rsidR="000375A6">
              <w:rPr>
                <w:rFonts w:ascii="Arial" w:hAnsi="Arial" w:cs="Arial"/>
                <w:lang w:val="sl-SI"/>
              </w:rPr>
              <w:t xml:space="preserve">V primeru spremembe ZVis bo naročnik </w:t>
            </w:r>
            <w:r w:rsidR="0055571A">
              <w:rPr>
                <w:rFonts w:ascii="Arial" w:hAnsi="Arial" w:cs="Arial"/>
                <w:lang w:val="sl-SI"/>
              </w:rPr>
              <w:t xml:space="preserve">po potrebi </w:t>
            </w:r>
            <w:r w:rsidR="000375A6">
              <w:rPr>
                <w:rFonts w:ascii="Arial" w:hAnsi="Arial" w:cs="Arial"/>
                <w:lang w:val="sl-SI"/>
              </w:rPr>
              <w:t xml:space="preserve">ponovno opredelil </w:t>
            </w:r>
            <w:r w:rsidR="0055571A">
              <w:rPr>
                <w:rFonts w:ascii="Arial" w:hAnsi="Arial" w:cs="Arial"/>
                <w:lang w:val="sl-SI"/>
              </w:rPr>
              <w:t>vrsto</w:t>
            </w:r>
            <w:r w:rsidR="000375A6">
              <w:rPr>
                <w:rFonts w:ascii="Arial" w:hAnsi="Arial" w:cs="Arial"/>
                <w:lang w:val="sl-SI"/>
              </w:rPr>
              <w:t xml:space="preserve"> osebnih podatkov za obdelavo.</w:t>
            </w:r>
            <w:bookmarkStart w:id="1" w:name="_GoBack"/>
            <w:bookmarkEnd w:id="1"/>
          </w:p>
          <w:p w14:paraId="08156824" w14:textId="2C183256" w:rsidR="00A93EE8" w:rsidRPr="00E84EBB" w:rsidRDefault="00A93EE8" w:rsidP="00DD5938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686" w:type="dxa"/>
            <w:vAlign w:val="center"/>
          </w:tcPr>
          <w:p w14:paraId="3848DB76" w14:textId="106749E0" w:rsidR="00E31253" w:rsidRPr="00E84EBB" w:rsidRDefault="0056256D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lastRenderedPageBreak/>
              <w:t>Poročanje na MVZI za potrebe priprave internih poročil na zahtevo služb UL</w:t>
            </w:r>
            <w:r w:rsidR="009F5061">
              <w:rPr>
                <w:rFonts w:ascii="Arial" w:hAnsi="Arial" w:cs="Arial"/>
                <w:lang w:val="sl-SI"/>
              </w:rPr>
              <w:t xml:space="preserve">, </w:t>
            </w:r>
            <w:r w:rsidR="009F5061" w:rsidRPr="009F5061">
              <w:rPr>
                <w:rFonts w:ascii="Arial" w:hAnsi="Arial" w:cs="Arial"/>
              </w:rPr>
              <w:t xml:space="preserve">za </w:t>
            </w:r>
            <w:proofErr w:type="spellStart"/>
            <w:r w:rsidR="009F5061" w:rsidRPr="009F5061">
              <w:rPr>
                <w:rFonts w:ascii="Arial" w:hAnsi="Arial" w:cs="Arial"/>
              </w:rPr>
              <w:t>potrebe</w:t>
            </w:r>
            <w:proofErr w:type="spellEnd"/>
            <w:r w:rsidR="009F5061" w:rsidRPr="009F5061">
              <w:rPr>
                <w:rFonts w:ascii="Arial" w:hAnsi="Arial" w:cs="Arial"/>
              </w:rPr>
              <w:t xml:space="preserve"> </w:t>
            </w:r>
            <w:proofErr w:type="gramStart"/>
            <w:r w:rsidR="009F5061" w:rsidRPr="009F5061">
              <w:rPr>
                <w:rFonts w:ascii="Arial" w:hAnsi="Arial" w:cs="Arial"/>
              </w:rPr>
              <w:t>POPR</w:t>
            </w:r>
            <w:proofErr w:type="gramEnd"/>
            <w:r w:rsidR="00DD5938">
              <w:rPr>
                <w:rFonts w:ascii="Arial" w:hAnsi="Arial" w:cs="Arial"/>
              </w:rPr>
              <w:t>,</w:t>
            </w:r>
            <w:r w:rsidR="009F5061" w:rsidRPr="009F5061">
              <w:rPr>
                <w:rFonts w:ascii="Arial" w:hAnsi="Arial" w:cs="Arial"/>
              </w:rPr>
              <w:t xml:space="preserve"> Alumni, za </w:t>
            </w:r>
            <w:proofErr w:type="spellStart"/>
            <w:r w:rsidR="009F5061" w:rsidRPr="009F5061">
              <w:rPr>
                <w:rFonts w:ascii="Arial" w:hAnsi="Arial" w:cs="Arial"/>
              </w:rPr>
              <w:t>integracijo</w:t>
            </w:r>
            <w:proofErr w:type="spellEnd"/>
            <w:r w:rsidR="009F5061" w:rsidRPr="009F5061">
              <w:rPr>
                <w:rFonts w:ascii="Arial" w:hAnsi="Arial" w:cs="Arial"/>
              </w:rPr>
              <w:t xml:space="preserve"> z </w:t>
            </w:r>
            <w:proofErr w:type="spellStart"/>
            <w:r w:rsidR="009F5061" w:rsidRPr="009F5061">
              <w:rPr>
                <w:rFonts w:ascii="Arial" w:hAnsi="Arial" w:cs="Arial"/>
              </w:rPr>
              <w:t>ostalimi</w:t>
            </w:r>
            <w:proofErr w:type="spellEnd"/>
            <w:r w:rsidR="009F5061" w:rsidRPr="009F5061">
              <w:rPr>
                <w:rFonts w:ascii="Arial" w:hAnsi="Arial" w:cs="Arial"/>
              </w:rPr>
              <w:t xml:space="preserve"> </w:t>
            </w:r>
            <w:proofErr w:type="spellStart"/>
            <w:r w:rsidR="009F5061" w:rsidRPr="009F5061">
              <w:rPr>
                <w:rFonts w:ascii="Arial" w:hAnsi="Arial" w:cs="Arial"/>
              </w:rPr>
              <w:t>zalednimi</w:t>
            </w:r>
            <w:proofErr w:type="spellEnd"/>
            <w:r w:rsidR="009F5061" w:rsidRPr="009F5061">
              <w:rPr>
                <w:rFonts w:ascii="Arial" w:hAnsi="Arial" w:cs="Arial"/>
              </w:rPr>
              <w:t xml:space="preserve"> </w:t>
            </w:r>
            <w:proofErr w:type="spellStart"/>
            <w:r w:rsidR="009F5061" w:rsidRPr="009F5061">
              <w:rPr>
                <w:rFonts w:ascii="Arial" w:hAnsi="Arial" w:cs="Arial"/>
              </w:rPr>
              <w:t>sistemi</w:t>
            </w:r>
            <w:proofErr w:type="spellEnd"/>
            <w:r w:rsidR="009F5061" w:rsidRPr="009F5061">
              <w:rPr>
                <w:rFonts w:ascii="Arial" w:hAnsi="Arial" w:cs="Arial"/>
              </w:rPr>
              <w:t xml:space="preserve"> </w:t>
            </w:r>
            <w:proofErr w:type="spellStart"/>
            <w:r w:rsidR="009F5061" w:rsidRPr="009F5061">
              <w:rPr>
                <w:rFonts w:ascii="Arial" w:hAnsi="Arial" w:cs="Arial"/>
              </w:rPr>
              <w:t>na</w:t>
            </w:r>
            <w:proofErr w:type="spellEnd"/>
            <w:r w:rsidR="009F5061" w:rsidRPr="009F5061">
              <w:rPr>
                <w:rFonts w:ascii="Arial" w:hAnsi="Arial" w:cs="Arial"/>
              </w:rPr>
              <w:t xml:space="preserve"> UL</w:t>
            </w:r>
          </w:p>
        </w:tc>
        <w:tc>
          <w:tcPr>
            <w:tcW w:w="1237" w:type="dxa"/>
            <w:vAlign w:val="center"/>
          </w:tcPr>
          <w:p w14:paraId="5E18020D" w14:textId="555FCA59" w:rsidR="00E31253" w:rsidRPr="00E84EBB" w:rsidRDefault="0056256D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Trajno</w:t>
            </w:r>
          </w:p>
        </w:tc>
      </w:tr>
    </w:tbl>
    <w:p w14:paraId="4CB00BD6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E84EBB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E84EBB" w:rsidRDefault="009F3387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</w:p>
    <w:sectPr w:rsidR="009F3387" w:rsidRPr="00E84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32943" w14:textId="77777777" w:rsidR="00B02C57" w:rsidRDefault="00B02C57" w:rsidP="009A23A8">
      <w:r>
        <w:separator/>
      </w:r>
    </w:p>
  </w:endnote>
  <w:endnote w:type="continuationSeparator" w:id="0">
    <w:p w14:paraId="1A4E9E3F" w14:textId="77777777" w:rsidR="00B02C57" w:rsidRDefault="00B02C57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73EEA" w14:textId="77777777" w:rsidR="00B02C57" w:rsidRDefault="00B02C57" w:rsidP="009A23A8">
      <w:r>
        <w:separator/>
      </w:r>
    </w:p>
  </w:footnote>
  <w:footnote w:type="continuationSeparator" w:id="0">
    <w:p w14:paraId="719B2599" w14:textId="77777777" w:rsidR="00B02C57" w:rsidRDefault="00B02C57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CD1559"/>
    <w:multiLevelType w:val="hybridMultilevel"/>
    <w:tmpl w:val="704EBBD2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0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1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010C4F"/>
    <w:multiLevelType w:val="hybridMultilevel"/>
    <w:tmpl w:val="DAF0A974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21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36B2F"/>
    <w:multiLevelType w:val="hybridMultilevel"/>
    <w:tmpl w:val="4A88BA32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21"/>
  </w:num>
  <w:num w:numId="5">
    <w:abstractNumId w:val="23"/>
  </w:num>
  <w:num w:numId="6">
    <w:abstractNumId w:val="14"/>
  </w:num>
  <w:num w:numId="7">
    <w:abstractNumId w:val="3"/>
  </w:num>
  <w:num w:numId="8">
    <w:abstractNumId w:val="30"/>
  </w:num>
  <w:num w:numId="9">
    <w:abstractNumId w:val="22"/>
  </w:num>
  <w:num w:numId="10">
    <w:abstractNumId w:val="4"/>
  </w:num>
  <w:num w:numId="11">
    <w:abstractNumId w:val="27"/>
  </w:num>
  <w:num w:numId="12">
    <w:abstractNumId w:val="5"/>
  </w:num>
  <w:num w:numId="13">
    <w:abstractNumId w:val="18"/>
  </w:num>
  <w:num w:numId="14">
    <w:abstractNumId w:val="25"/>
  </w:num>
  <w:num w:numId="15">
    <w:abstractNumId w:val="16"/>
  </w:num>
  <w:num w:numId="16">
    <w:abstractNumId w:val="0"/>
  </w:num>
  <w:num w:numId="17">
    <w:abstractNumId w:val="28"/>
  </w:num>
  <w:num w:numId="18">
    <w:abstractNumId w:val="6"/>
  </w:num>
  <w:num w:numId="19">
    <w:abstractNumId w:val="1"/>
  </w:num>
  <w:num w:numId="20">
    <w:abstractNumId w:val="19"/>
  </w:num>
  <w:num w:numId="21">
    <w:abstractNumId w:val="12"/>
  </w:num>
  <w:num w:numId="22">
    <w:abstractNumId w:val="10"/>
  </w:num>
  <w:num w:numId="23">
    <w:abstractNumId w:val="13"/>
  </w:num>
  <w:num w:numId="24">
    <w:abstractNumId w:val="26"/>
  </w:num>
  <w:num w:numId="25">
    <w:abstractNumId w:val="11"/>
  </w:num>
  <w:num w:numId="26">
    <w:abstractNumId w:val="29"/>
  </w:num>
  <w:num w:numId="27">
    <w:abstractNumId w:val="15"/>
  </w:num>
  <w:num w:numId="28">
    <w:abstractNumId w:val="7"/>
  </w:num>
  <w:num w:numId="29">
    <w:abstractNumId w:val="2"/>
  </w:num>
  <w:num w:numId="30">
    <w:abstractNumId w:val="24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kelj Kogoj, Sonja">
    <w15:presenceInfo w15:providerId="AD" w15:userId="S-1-5-21-1708537768-1078145449-682003330-23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375A6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2FC7"/>
    <w:rsid w:val="000D5956"/>
    <w:rsid w:val="000D65F9"/>
    <w:rsid w:val="000F14C9"/>
    <w:rsid w:val="000F4CF8"/>
    <w:rsid w:val="001221C8"/>
    <w:rsid w:val="00124A12"/>
    <w:rsid w:val="00126922"/>
    <w:rsid w:val="00132559"/>
    <w:rsid w:val="00140A3A"/>
    <w:rsid w:val="00152919"/>
    <w:rsid w:val="0016287A"/>
    <w:rsid w:val="001941B8"/>
    <w:rsid w:val="001D4889"/>
    <w:rsid w:val="001F6397"/>
    <w:rsid w:val="00202E9C"/>
    <w:rsid w:val="00215DFD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55292"/>
    <w:rsid w:val="00467A4C"/>
    <w:rsid w:val="004719F3"/>
    <w:rsid w:val="00490C07"/>
    <w:rsid w:val="00492595"/>
    <w:rsid w:val="004A492F"/>
    <w:rsid w:val="004D561D"/>
    <w:rsid w:val="004E1637"/>
    <w:rsid w:val="004E69BC"/>
    <w:rsid w:val="004F4A2E"/>
    <w:rsid w:val="004F7212"/>
    <w:rsid w:val="00513D88"/>
    <w:rsid w:val="005200F9"/>
    <w:rsid w:val="0052771D"/>
    <w:rsid w:val="00544BF2"/>
    <w:rsid w:val="0055187F"/>
    <w:rsid w:val="005543C4"/>
    <w:rsid w:val="0055571A"/>
    <w:rsid w:val="0056256D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A03F6"/>
    <w:rsid w:val="006B1E19"/>
    <w:rsid w:val="006B3425"/>
    <w:rsid w:val="006C0B30"/>
    <w:rsid w:val="006C3735"/>
    <w:rsid w:val="006F108B"/>
    <w:rsid w:val="006F43FE"/>
    <w:rsid w:val="006F47A1"/>
    <w:rsid w:val="006F4D0E"/>
    <w:rsid w:val="006F6227"/>
    <w:rsid w:val="007065D9"/>
    <w:rsid w:val="00721D55"/>
    <w:rsid w:val="00725D22"/>
    <w:rsid w:val="00725D92"/>
    <w:rsid w:val="00732691"/>
    <w:rsid w:val="00746B3D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A271D"/>
    <w:rsid w:val="007B4D7A"/>
    <w:rsid w:val="007B55E7"/>
    <w:rsid w:val="00805339"/>
    <w:rsid w:val="008305CB"/>
    <w:rsid w:val="00834637"/>
    <w:rsid w:val="00835CC2"/>
    <w:rsid w:val="00850AAF"/>
    <w:rsid w:val="0088558D"/>
    <w:rsid w:val="00886C01"/>
    <w:rsid w:val="00890F9D"/>
    <w:rsid w:val="0089579B"/>
    <w:rsid w:val="008A2156"/>
    <w:rsid w:val="008A55ED"/>
    <w:rsid w:val="008A6271"/>
    <w:rsid w:val="008C3512"/>
    <w:rsid w:val="008E67DF"/>
    <w:rsid w:val="008F263E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061"/>
    <w:rsid w:val="009F5AC2"/>
    <w:rsid w:val="009F7E1A"/>
    <w:rsid w:val="00A027B6"/>
    <w:rsid w:val="00A37FB5"/>
    <w:rsid w:val="00A6767E"/>
    <w:rsid w:val="00A764DD"/>
    <w:rsid w:val="00A84053"/>
    <w:rsid w:val="00A900A7"/>
    <w:rsid w:val="00A9316B"/>
    <w:rsid w:val="00A93EE8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02C57"/>
    <w:rsid w:val="00B37D43"/>
    <w:rsid w:val="00B64102"/>
    <w:rsid w:val="00B652EE"/>
    <w:rsid w:val="00B856CF"/>
    <w:rsid w:val="00B8787E"/>
    <w:rsid w:val="00B904A5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739E0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2704"/>
    <w:rsid w:val="00D15426"/>
    <w:rsid w:val="00D23C9B"/>
    <w:rsid w:val="00D25136"/>
    <w:rsid w:val="00D36F66"/>
    <w:rsid w:val="00D43D8A"/>
    <w:rsid w:val="00D50087"/>
    <w:rsid w:val="00D53377"/>
    <w:rsid w:val="00D876DD"/>
    <w:rsid w:val="00DB4FF0"/>
    <w:rsid w:val="00DB5F65"/>
    <w:rsid w:val="00DC5BB3"/>
    <w:rsid w:val="00DD5938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84EBB"/>
    <w:rsid w:val="00EA11DE"/>
    <w:rsid w:val="00EA1A17"/>
    <w:rsid w:val="00EA68B2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140A3A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  <w:style w:type="table" w:styleId="Navadnatabela2">
    <w:name w:val="Plain Table 2"/>
    <w:basedOn w:val="Navadnatabela"/>
    <w:uiPriority w:val="42"/>
    <w:rsid w:val="004F4A2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lineazatevilnotoko1">
    <w:name w:val="alineazatevilnotoko1"/>
    <w:basedOn w:val="Navaden"/>
    <w:rsid w:val="00DD5938"/>
    <w:pPr>
      <w:widowControl/>
      <w:ind w:left="567" w:hanging="142"/>
      <w:jc w:val="both"/>
    </w:pPr>
    <w:rPr>
      <w:rFonts w:ascii="Arial" w:eastAsia="Times New Roman" w:hAnsi="Arial" w:cs="Arial"/>
      <w:lang w:val="sl-SI" w:eastAsia="sl-SI"/>
    </w:rPr>
  </w:style>
  <w:style w:type="paragraph" w:customStyle="1" w:styleId="tevilnatoka1">
    <w:name w:val="tevilnatoka1"/>
    <w:basedOn w:val="Navaden"/>
    <w:rsid w:val="00DD5938"/>
    <w:pPr>
      <w:widowControl/>
      <w:ind w:left="425" w:hanging="425"/>
      <w:jc w:val="both"/>
    </w:pPr>
    <w:rPr>
      <w:rFonts w:ascii="Arial" w:eastAsia="Times New Roman" w:hAnsi="Arial" w:cs="Arial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52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311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258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74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80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699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149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471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327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81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59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6083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434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403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90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43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131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53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464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96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55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857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1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3842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257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36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031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61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4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51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727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56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31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67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29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75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957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6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75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688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0A8A29-2B0D-4B1C-BB24-CDCD7ECB74E0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sharepoint/v4"/>
    <ds:schemaRef ds:uri="3b435ad0-c46f-4dfc-997c-cdfe861774c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F44BFA-A5C7-4B1A-8894-E1B2C7EE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2236</Words>
  <Characters>12749</Characters>
  <Application>Microsoft Office Word</Application>
  <DocSecurity>0</DocSecurity>
  <Lines>106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Parkelj Kogoj, Sonja</cp:lastModifiedBy>
  <cp:revision>19</cp:revision>
  <cp:lastPrinted>2018-07-12T09:25:00Z</cp:lastPrinted>
  <dcterms:created xsi:type="dcterms:W3CDTF">2025-03-11T08:29:00Z</dcterms:created>
  <dcterms:modified xsi:type="dcterms:W3CDTF">2025-06-11T09:42:00Z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